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3344" w14:textId="7139BC14" w:rsidR="002151C5" w:rsidRPr="00320E89" w:rsidRDefault="002151C5" w:rsidP="002151C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>
        <w:rPr>
          <w:b/>
          <w:noProof/>
          <w:sz w:val="24"/>
        </w:rPr>
        <w:t>3GPP TSG-</w:t>
      </w:r>
      <w:r w:rsidR="007A46C7">
        <w:fldChar w:fldCharType="begin"/>
      </w:r>
      <w:r w:rsidR="007A46C7">
        <w:instrText xml:space="preserve"> DOCPROPERTY  TSG/WGRef  \* MERGEFORMAT </w:instrText>
      </w:r>
      <w:r w:rsidR="007A46C7">
        <w:fldChar w:fldCharType="separate"/>
      </w:r>
      <w:r>
        <w:rPr>
          <w:b/>
          <w:noProof/>
          <w:sz w:val="24"/>
        </w:rPr>
        <w:t>RAN WG2</w:t>
      </w:r>
      <w:r w:rsidR="007A46C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A46C7">
        <w:fldChar w:fldCharType="begin"/>
      </w:r>
      <w:r w:rsidR="007A46C7">
        <w:instrText xml:space="preserve"> DOCPROPERTY  MtgSeq  \* MERGEFORMAT </w:instrText>
      </w:r>
      <w:r w:rsidR="007A46C7">
        <w:fldChar w:fldCharType="separate"/>
      </w:r>
      <w:r>
        <w:rPr>
          <w:b/>
          <w:noProof/>
          <w:sz w:val="24"/>
        </w:rPr>
        <w:t>119</w:t>
      </w:r>
      <w:r w:rsidR="007A46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33E0" w:rsidRPr="00320E89">
        <w:rPr>
          <w:b/>
          <w:bCs/>
          <w:sz w:val="24"/>
          <w:szCs w:val="24"/>
        </w:rPr>
        <w:t>R2-2208070</w:t>
      </w:r>
    </w:p>
    <w:p w14:paraId="32448D46" w14:textId="5EB96A30" w:rsidR="002151C5" w:rsidRDefault="001B1E5D" w:rsidP="002151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51C5" w:rsidRPr="007C6596">
        <w:rPr>
          <w:rFonts w:eastAsia="SimSun"/>
          <w:b/>
          <w:noProof/>
          <w:sz w:val="24"/>
          <w:lang w:val="de-DE"/>
        </w:rPr>
        <w:t>Electronic</w:t>
      </w:r>
      <w:r>
        <w:rPr>
          <w:rFonts w:eastAsia="SimSun"/>
          <w:b/>
          <w:noProof/>
          <w:sz w:val="24"/>
          <w:lang w:val="de-DE"/>
        </w:rPr>
        <w:fldChar w:fldCharType="end"/>
      </w:r>
      <w:r w:rsidR="002151C5">
        <w:rPr>
          <w:b/>
          <w:noProof/>
          <w:sz w:val="24"/>
        </w:rPr>
        <w:t xml:space="preserve">, </w:t>
      </w:r>
      <w:r w:rsidR="007A46C7">
        <w:fldChar w:fldCharType="begin"/>
      </w:r>
      <w:r w:rsidR="007A46C7">
        <w:instrText xml:space="preserve"> DOCPROPERTY  StartDate  \* MERGEFORMAT </w:instrText>
      </w:r>
      <w:r w:rsidR="007A46C7">
        <w:fldChar w:fldCharType="separate"/>
      </w:r>
      <w:r w:rsidR="002151C5">
        <w:rPr>
          <w:b/>
          <w:noProof/>
          <w:sz w:val="24"/>
        </w:rPr>
        <w:t>17 - 2</w:t>
      </w:r>
      <w:r w:rsidR="00C533E0">
        <w:rPr>
          <w:b/>
          <w:noProof/>
          <w:sz w:val="24"/>
        </w:rPr>
        <w:t>9</w:t>
      </w:r>
      <w:r w:rsidR="002151C5">
        <w:rPr>
          <w:b/>
          <w:noProof/>
          <w:sz w:val="24"/>
        </w:rPr>
        <w:t xml:space="preserve"> Aug, 2022</w:t>
      </w:r>
      <w:r w:rsidR="007A46C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51C5" w14:paraId="2D25DE3F" w14:textId="77777777" w:rsidTr="004471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C7A8B" w14:textId="77777777" w:rsidR="002151C5" w:rsidRDefault="002151C5" w:rsidP="004471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51C5" w14:paraId="45EE1A25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BCFC2" w14:textId="77777777" w:rsidR="002151C5" w:rsidRDefault="002151C5" w:rsidP="004471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51C5" w14:paraId="445E6604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E10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67DD379B" w14:textId="77777777" w:rsidTr="004471B4">
        <w:tc>
          <w:tcPr>
            <w:tcW w:w="142" w:type="dxa"/>
            <w:tcBorders>
              <w:left w:val="single" w:sz="4" w:space="0" w:color="auto"/>
            </w:tcBorders>
          </w:tcPr>
          <w:p w14:paraId="747C8230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9B6A5D" w14:textId="76B97C1B" w:rsidR="002151C5" w:rsidRPr="00410371" w:rsidRDefault="007A46C7" w:rsidP="004471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51C5">
              <w:rPr>
                <w:b/>
                <w:noProof/>
                <w:sz w:val="28"/>
              </w:rPr>
              <w:t>3</w:t>
            </w:r>
            <w:r w:rsidR="00B61ECF">
              <w:rPr>
                <w:b/>
                <w:noProof/>
                <w:sz w:val="28"/>
              </w:rPr>
              <w:t>7</w:t>
            </w:r>
            <w:r w:rsidR="002151C5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B61ECF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504C6699" w14:textId="77777777" w:rsidR="002151C5" w:rsidRDefault="002151C5" w:rsidP="004471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08DC3E" w14:textId="78BC181B" w:rsidR="002151C5" w:rsidRPr="00410371" w:rsidRDefault="00C533E0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0372</w:t>
            </w:r>
          </w:p>
        </w:tc>
        <w:tc>
          <w:tcPr>
            <w:tcW w:w="709" w:type="dxa"/>
          </w:tcPr>
          <w:p w14:paraId="54F5F623" w14:textId="77777777" w:rsidR="002151C5" w:rsidRDefault="002151C5" w:rsidP="004471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F07EB8" w14:textId="4C96A4F0" w:rsidR="002151C5" w:rsidRPr="00410371" w:rsidRDefault="007A46C7" w:rsidP="004471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33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3A4929" w14:textId="77777777" w:rsidR="002151C5" w:rsidRDefault="002151C5" w:rsidP="004471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58E87" w14:textId="016D7489" w:rsidR="002151C5" w:rsidRPr="00410371" w:rsidRDefault="007A46C7" w:rsidP="00447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51C5">
              <w:rPr>
                <w:b/>
                <w:noProof/>
                <w:sz w:val="28"/>
              </w:rPr>
              <w:t>1</w:t>
            </w:r>
            <w:r w:rsidR="00965A52">
              <w:rPr>
                <w:b/>
                <w:noProof/>
                <w:sz w:val="28"/>
              </w:rPr>
              <w:t>6</w:t>
            </w:r>
            <w:r w:rsidR="002151C5">
              <w:rPr>
                <w:b/>
                <w:noProof/>
                <w:sz w:val="28"/>
              </w:rPr>
              <w:t>.</w:t>
            </w:r>
            <w:r w:rsidR="00965A52">
              <w:rPr>
                <w:b/>
                <w:noProof/>
                <w:sz w:val="28"/>
              </w:rPr>
              <w:t>8</w:t>
            </w:r>
            <w:r w:rsidR="002151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9826B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3F2AF485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B355D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2FB3FEC1" w14:textId="77777777" w:rsidTr="004471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373F2" w14:textId="77777777" w:rsidR="002151C5" w:rsidRPr="00F25D98" w:rsidRDefault="002151C5" w:rsidP="004471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51C5" w14:paraId="046BED37" w14:textId="77777777" w:rsidTr="004471B4">
        <w:tc>
          <w:tcPr>
            <w:tcW w:w="9641" w:type="dxa"/>
            <w:gridSpan w:val="9"/>
          </w:tcPr>
          <w:p w14:paraId="2741051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80583" w14:textId="77777777" w:rsidR="002151C5" w:rsidRDefault="002151C5" w:rsidP="002151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51C5" w14:paraId="4C948533" w14:textId="77777777" w:rsidTr="004471B4">
        <w:tc>
          <w:tcPr>
            <w:tcW w:w="2835" w:type="dxa"/>
          </w:tcPr>
          <w:p w14:paraId="067844B7" w14:textId="77777777" w:rsidR="002151C5" w:rsidRDefault="002151C5" w:rsidP="004471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F0D6F4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732A82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3264DD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44F7F" w14:textId="64FD2994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7A9379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88F14" w14:textId="263B7C45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15D180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2F02C" w14:textId="531B211B" w:rsidR="002151C5" w:rsidRDefault="001B1E5D" w:rsidP="004471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C6DEB9" w14:textId="77777777" w:rsidR="002151C5" w:rsidRDefault="002151C5" w:rsidP="002151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51C5" w14:paraId="4C8A8F57" w14:textId="77777777" w:rsidTr="004471B4">
        <w:tc>
          <w:tcPr>
            <w:tcW w:w="9640" w:type="dxa"/>
            <w:gridSpan w:val="11"/>
          </w:tcPr>
          <w:p w14:paraId="005B605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7CEEC24B" w14:textId="77777777" w:rsidTr="004471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9D1DF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55B5C" w14:textId="186E6DCF" w:rsidR="002151C5" w:rsidRDefault="00026DD7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3799D">
              <w:t xml:space="preserve">larification on </w:t>
            </w:r>
            <w:r w:rsidR="00D3799D" w:rsidRPr="00D3799D">
              <w:rPr>
                <w:noProof/>
              </w:rPr>
              <w:t>NR-DL-PRS-ResourcesCapability</w:t>
            </w:r>
          </w:p>
        </w:tc>
      </w:tr>
      <w:tr w:rsidR="002151C5" w14:paraId="151F1A61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EA0AA5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37F1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76CD20C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543B53B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C88E6" w14:textId="6F7D7D84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151C5" w14:paraId="2375D549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4C2DED0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AC434" w14:textId="77777777" w:rsidR="002151C5" w:rsidRDefault="007A46C7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51C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2151C5" w14:paraId="67372600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7A84158D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3BBFBA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0037326D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49B9A943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9F5251" w14:textId="31E2EEED" w:rsidR="002151C5" w:rsidRDefault="00320E89" w:rsidP="00447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51C5">
                <w:t>NR_pos-Core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25EB9A" w14:textId="77777777" w:rsidR="002151C5" w:rsidRDefault="002151C5" w:rsidP="004471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C6EA6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DD23D" w14:textId="1EE67075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</w:t>
            </w:r>
            <w:r w:rsidR="00252DEC">
              <w:t>0</w:t>
            </w:r>
          </w:p>
        </w:tc>
      </w:tr>
      <w:tr w:rsidR="002151C5" w14:paraId="059D0AB2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0961EE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2CF45C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A77797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3B399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DC2F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2053673C" w14:textId="77777777" w:rsidTr="004471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B01265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EB4B0" w14:textId="0D7E4A99" w:rsidR="002151C5" w:rsidRDefault="00A84F79" w:rsidP="004471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6917D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8422C" w14:textId="77777777" w:rsidR="002151C5" w:rsidRDefault="002151C5" w:rsidP="004471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830C" w14:textId="1686EFB6" w:rsidR="002151C5" w:rsidRDefault="007A46C7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151C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3799D">
              <w:rPr>
                <w:noProof/>
              </w:rPr>
              <w:t>6</w:t>
            </w:r>
          </w:p>
        </w:tc>
      </w:tr>
      <w:tr w:rsidR="002151C5" w14:paraId="1F228F9B" w14:textId="77777777" w:rsidTr="004471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C36A6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4D93" w14:textId="77777777" w:rsidR="002151C5" w:rsidRDefault="002151C5" w:rsidP="004471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E2075A" w14:textId="77777777" w:rsidR="002151C5" w:rsidRDefault="002151C5" w:rsidP="004471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40C06B" w14:textId="77777777" w:rsidR="002151C5" w:rsidRPr="007C2097" w:rsidRDefault="002151C5" w:rsidP="004471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51C5" w14:paraId="5BF6B573" w14:textId="77777777" w:rsidTr="004471B4">
        <w:tc>
          <w:tcPr>
            <w:tcW w:w="1843" w:type="dxa"/>
          </w:tcPr>
          <w:p w14:paraId="0BEBF2C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D31A6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F91CE86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BD844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47A39" w14:textId="47CABA3E" w:rsidR="00C77D17" w:rsidRPr="00C77D17" w:rsidRDefault="00D3799D" w:rsidP="00485A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en-SE"/>
              </w:rPr>
              <w:t xml:space="preserve">From TS 37.355 specification perspective, there is definition of positioning frequency layer. The term frequency layer </w:t>
            </w:r>
            <w:r w:rsidR="00485AE6">
              <w:rPr>
                <w:rFonts w:ascii="Arial" w:hAnsi="Arial" w:cs="Arial"/>
                <w:color w:val="000000"/>
                <w:lang w:eastAsia="en-SE"/>
              </w:rPr>
              <w:t xml:space="preserve">or positioning layer </w:t>
            </w:r>
            <w:r>
              <w:rPr>
                <w:rFonts w:ascii="Arial" w:hAnsi="Arial" w:cs="Arial"/>
                <w:color w:val="000000"/>
                <w:lang w:eastAsia="en-SE"/>
              </w:rPr>
              <w:t xml:space="preserve">on its own is not defined. </w:t>
            </w:r>
            <w:r w:rsidR="00485AE6">
              <w:rPr>
                <w:rFonts w:ascii="Arial" w:hAnsi="Arial" w:cs="Arial"/>
                <w:color w:val="000000"/>
                <w:lang w:eastAsia="en-SE"/>
              </w:rPr>
              <w:t>However,</w:t>
            </w:r>
            <w:r>
              <w:rPr>
                <w:rFonts w:ascii="Arial" w:hAnsi="Arial" w:cs="Arial"/>
                <w:color w:val="000000"/>
                <w:lang w:eastAsia="en-SE"/>
              </w:rPr>
              <w:t xml:space="preserve"> in one occurrence of TS 37.355, it mentions frequency layer</w:t>
            </w:r>
            <w:r w:rsidR="00485AE6">
              <w:rPr>
                <w:rFonts w:ascii="Arial" w:hAnsi="Arial" w:cs="Arial"/>
                <w:color w:val="000000"/>
                <w:lang w:eastAsia="en-SE"/>
              </w:rPr>
              <w:t xml:space="preserve"> without positioning and in the other occurrence there is positioning layer</w:t>
            </w:r>
            <w:r>
              <w:rPr>
                <w:rFonts w:ascii="Arial" w:hAnsi="Arial" w:cs="Arial"/>
                <w:color w:val="000000"/>
                <w:lang w:eastAsia="en-SE"/>
              </w:rPr>
              <w:t xml:space="preserve"> which should be positioning frequency layer.</w:t>
            </w:r>
          </w:p>
        </w:tc>
      </w:tr>
      <w:tr w:rsidR="002151C5" w14:paraId="0F6B6D3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CC12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99D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16D95F3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E113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BCD59" w14:textId="66AA2EB2" w:rsidR="002151C5" w:rsidRDefault="00D3799D" w:rsidP="00485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field description</w:t>
            </w:r>
            <w:r w:rsidR="00485AE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85AE6">
              <w:rPr>
                <w:noProof/>
              </w:rPr>
              <w:t>are</w:t>
            </w:r>
            <w:r>
              <w:rPr>
                <w:noProof/>
              </w:rPr>
              <w:t xml:space="preserve"> clarified that it is indeed a positioning frequency layer.</w:t>
            </w:r>
          </w:p>
          <w:p w14:paraId="0DD1824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6B2F2A" w14:textId="77777777" w:rsidR="002151C5" w:rsidRDefault="002151C5" w:rsidP="004471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6FD503A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2EFB7F30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14B1E2C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9D12745" w14:textId="1E540D1A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A47CCA" w14:textId="0859D124" w:rsidR="002151C5" w:rsidRDefault="00D3799D" w:rsidP="004471B4">
            <w:pPr>
              <w:pStyle w:val="CRCoverPage"/>
              <w:spacing w:after="0"/>
              <w:ind w:left="100"/>
              <w:rPr>
                <w:noProof/>
              </w:rPr>
            </w:pPr>
            <w:r w:rsidRPr="00D3799D">
              <w:rPr>
                <w:noProof/>
              </w:rPr>
              <w:t>NR-DL-PRS-ResourcesCapability</w:t>
            </w:r>
          </w:p>
          <w:p w14:paraId="78B90028" w14:textId="77777777" w:rsidR="00D3799D" w:rsidRPr="00D3799D" w:rsidRDefault="00D3799D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DC5F21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AD5CAFF" w14:textId="222AA086" w:rsidR="002151C5" w:rsidRDefault="002151C5" w:rsidP="0021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 Inter-operability seen</w:t>
            </w:r>
          </w:p>
        </w:tc>
      </w:tr>
      <w:tr w:rsidR="002151C5" w14:paraId="6CCD43DF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6C53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932C3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5A52E35" w14:textId="77777777" w:rsidTr="004471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1A478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F5D25" w14:textId="4B4F7BAE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of misundersatnding. Incomplete specification. </w:t>
            </w:r>
          </w:p>
        </w:tc>
      </w:tr>
      <w:tr w:rsidR="002151C5" w14:paraId="709B12CD" w14:textId="77777777" w:rsidTr="004471B4">
        <w:tc>
          <w:tcPr>
            <w:tcW w:w="2694" w:type="dxa"/>
            <w:gridSpan w:val="2"/>
          </w:tcPr>
          <w:p w14:paraId="1CEA71F6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2A183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0EE80CDE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D381D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E6AE7" w14:textId="3F650CF5" w:rsidR="002151C5" w:rsidRDefault="0082476B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2151C5" w14:paraId="17BE901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2582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D5A5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287525A2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ACB2E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14AC0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D7395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7C7B6" w14:textId="77777777" w:rsidR="002151C5" w:rsidRDefault="002151C5" w:rsidP="004471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A56DE1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51C5" w14:paraId="2566E682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189F9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6F24B" w14:textId="3F468F4B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A031B" w14:textId="6B268198" w:rsidR="002151C5" w:rsidRDefault="00C72DB6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6172D" w14:textId="77777777" w:rsidR="002151C5" w:rsidRDefault="002151C5" w:rsidP="004471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3D032" w14:textId="6C985B5D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2DB6">
              <w:rPr>
                <w:noProof/>
              </w:rPr>
              <w:t>/TR …</w:t>
            </w:r>
            <w:r>
              <w:rPr>
                <w:noProof/>
              </w:rPr>
              <w:t xml:space="preserve"> CR ... </w:t>
            </w:r>
          </w:p>
        </w:tc>
      </w:tr>
      <w:tr w:rsidR="002151C5" w14:paraId="2992CD75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C29E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82CD9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D47A3" w14:textId="7F02B8C4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22B02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8A9B1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1C5" w14:paraId="635223AA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0D964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0D400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1FBCF" w14:textId="267735D5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61F20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C9E5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1C5" w14:paraId="52B6BA4D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F29EA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7EB32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25A85F8B" w14:textId="77777777" w:rsidTr="004471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5ED58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2CD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51C5" w:rsidRPr="008863B9" w14:paraId="3B71BE24" w14:textId="77777777" w:rsidTr="004471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621C0" w14:textId="77777777" w:rsidR="002151C5" w:rsidRPr="008863B9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299CD1" w14:textId="77777777" w:rsidR="002151C5" w:rsidRPr="008863B9" w:rsidRDefault="002151C5" w:rsidP="004471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51C5" w14:paraId="0E906D16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8381B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D332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B59984" w14:textId="77777777" w:rsidR="002151C5" w:rsidRDefault="002151C5" w:rsidP="002151C5">
      <w:pPr>
        <w:pStyle w:val="CRCoverPage"/>
        <w:spacing w:after="0"/>
        <w:rPr>
          <w:noProof/>
          <w:sz w:val="8"/>
          <w:szCs w:val="8"/>
        </w:rPr>
      </w:pPr>
    </w:p>
    <w:p w14:paraId="5DCC939F" w14:textId="33F8D1FD" w:rsidR="003A7EF3" w:rsidRDefault="003A7EF3" w:rsidP="002151C5"/>
    <w:p w14:paraId="2FE2D47F" w14:textId="2BFEEBD2" w:rsidR="002151C5" w:rsidRDefault="002151C5" w:rsidP="002151C5"/>
    <w:p w14:paraId="271F85E1" w14:textId="383CC842" w:rsidR="00C72DB6" w:rsidRPr="00026DD7" w:rsidRDefault="001956F7" w:rsidP="00026DD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22B8A99" w14:textId="77777777" w:rsidR="00DB00A4" w:rsidRDefault="00DB00A4" w:rsidP="00DB00A4">
      <w:pPr>
        <w:pStyle w:val="Heading3"/>
      </w:pPr>
      <w:bookmarkStart w:id="1" w:name="_Toc27765178"/>
      <w:bookmarkStart w:id="2" w:name="_Toc37680845"/>
      <w:bookmarkStart w:id="3" w:name="_Toc46486416"/>
      <w:bookmarkStart w:id="4" w:name="_Toc52546761"/>
      <w:bookmarkStart w:id="5" w:name="_Toc52547291"/>
      <w:bookmarkStart w:id="6" w:name="_Toc52547821"/>
      <w:bookmarkStart w:id="7" w:name="_Toc52548351"/>
      <w:bookmarkStart w:id="8" w:name="_Toc100880113"/>
      <w:r>
        <w:t>6.4.3</w:t>
      </w:r>
      <w:r>
        <w:tab/>
        <w:t>Common NR Positioning</w:t>
      </w:r>
      <w:bookmarkEnd w:id="1"/>
      <w:r>
        <w:t xml:space="preserve">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5B70B678" w14:textId="77777777" w:rsidR="00DB00A4" w:rsidRDefault="00DB00A4" w:rsidP="00DB00A4">
      <w:pPr>
        <w:pStyle w:val="Heading4"/>
      </w:pPr>
      <w:bookmarkStart w:id="9" w:name="_Toc46486417"/>
      <w:bookmarkStart w:id="10" w:name="_Toc52546762"/>
      <w:bookmarkStart w:id="11" w:name="_Toc52547292"/>
      <w:bookmarkStart w:id="12" w:name="_Toc52547822"/>
      <w:bookmarkStart w:id="13" w:name="_Toc52548352"/>
      <w:bookmarkStart w:id="14" w:name="_Toc100880114"/>
      <w:r>
        <w:t>–</w:t>
      </w:r>
      <w:r>
        <w:tab/>
      </w:r>
      <w:r>
        <w:rPr>
          <w:i/>
        </w:rPr>
        <w:t>DL-PRS-ID-Info</w:t>
      </w:r>
      <w:bookmarkEnd w:id="9"/>
      <w:bookmarkEnd w:id="10"/>
      <w:bookmarkEnd w:id="11"/>
      <w:bookmarkEnd w:id="12"/>
      <w:bookmarkEnd w:id="13"/>
      <w:bookmarkEnd w:id="14"/>
    </w:p>
    <w:p w14:paraId="153942B0" w14:textId="00EC3EA2" w:rsidR="00485AE6" w:rsidRPr="00D953A3" w:rsidRDefault="00485AE6" w:rsidP="00485AE6">
      <w:pPr>
        <w:pStyle w:val="Heading4"/>
      </w:pPr>
    </w:p>
    <w:p w14:paraId="54A6EC4B" w14:textId="65250852" w:rsidR="00D3799D" w:rsidRPr="00485AE6" w:rsidRDefault="00485AE6" w:rsidP="00D3799D">
      <w:pPr>
        <w:rPr>
          <w:b/>
          <w:bCs/>
          <w:i/>
          <w:iCs/>
        </w:rPr>
      </w:pPr>
      <w:r w:rsidRPr="00485AE6">
        <w:rPr>
          <w:b/>
          <w:bCs/>
          <w:i/>
          <w:iCs/>
          <w:highlight w:val="yellow"/>
        </w:rPr>
        <w:t>&lt;skip unmodified changes&gt;</w:t>
      </w:r>
    </w:p>
    <w:p w14:paraId="22C3DDCD" w14:textId="77777777" w:rsidR="00D3799D" w:rsidRPr="00D953A3" w:rsidRDefault="00D3799D" w:rsidP="00D3799D">
      <w:pPr>
        <w:pStyle w:val="Heading4"/>
        <w:rPr>
          <w:i/>
          <w:iCs/>
          <w:noProof/>
        </w:rPr>
      </w:pPr>
      <w:bookmarkStart w:id="15" w:name="_Toc46486425"/>
      <w:bookmarkStart w:id="16" w:name="_Toc52546770"/>
      <w:bookmarkStart w:id="17" w:name="_Toc52547300"/>
      <w:bookmarkStart w:id="18" w:name="_Toc52547830"/>
      <w:bookmarkStart w:id="19" w:name="_Toc52548360"/>
      <w:bookmarkStart w:id="20" w:name="_Toc109215350"/>
      <w:r w:rsidRPr="00D953A3">
        <w:rPr>
          <w:i/>
          <w:iCs/>
        </w:rPr>
        <w:t>–</w:t>
      </w:r>
      <w:r w:rsidRPr="00D953A3">
        <w:rPr>
          <w:i/>
          <w:iCs/>
        </w:rPr>
        <w:tab/>
      </w:r>
      <w:r w:rsidRPr="00D953A3">
        <w:rPr>
          <w:i/>
          <w:iCs/>
          <w:noProof/>
        </w:rPr>
        <w:t>NR-DL-PRS-ResourcesCapability</w:t>
      </w:r>
      <w:bookmarkEnd w:id="15"/>
      <w:bookmarkEnd w:id="16"/>
      <w:bookmarkEnd w:id="17"/>
      <w:bookmarkEnd w:id="18"/>
      <w:bookmarkEnd w:id="19"/>
      <w:bookmarkEnd w:id="20"/>
    </w:p>
    <w:p w14:paraId="4F20D22B" w14:textId="77777777" w:rsidR="00D3799D" w:rsidRPr="00D953A3" w:rsidRDefault="00D3799D" w:rsidP="00D3799D">
      <w:pPr>
        <w:keepLines/>
      </w:pPr>
      <w:r w:rsidRPr="00D953A3">
        <w:t xml:space="preserve">The IE </w:t>
      </w:r>
      <w:r w:rsidRPr="00D953A3">
        <w:rPr>
          <w:i/>
          <w:noProof/>
        </w:rPr>
        <w:t xml:space="preserve">NR-DL-PRS-ResourcesCapability </w:t>
      </w:r>
      <w:r w:rsidRPr="00D953A3">
        <w:rPr>
          <w:noProof/>
        </w:rPr>
        <w:t xml:space="preserve">defines the DL-PRS resources capability for each positioning method. </w:t>
      </w:r>
      <w:r w:rsidRPr="00D953A3">
        <w:t xml:space="preserve">The UE can include this IE only if the UE supports </w:t>
      </w:r>
      <w:r w:rsidRPr="00D953A3">
        <w:rPr>
          <w:i/>
          <w:iCs/>
        </w:rPr>
        <w:t>NR-DL-PRS-</w:t>
      </w:r>
      <w:proofErr w:type="spellStart"/>
      <w:r w:rsidRPr="00D953A3">
        <w:rPr>
          <w:i/>
          <w:iCs/>
        </w:rPr>
        <w:t>ProcessingCapability</w:t>
      </w:r>
      <w:proofErr w:type="spellEnd"/>
      <w:r w:rsidRPr="00D953A3">
        <w:t>. Otherwise, the UE does not include this IE.</w:t>
      </w:r>
    </w:p>
    <w:p w14:paraId="392BAD83" w14:textId="77777777" w:rsidR="00D3799D" w:rsidRPr="00D953A3" w:rsidRDefault="00D3799D" w:rsidP="00D3799D">
      <w:pPr>
        <w:pStyle w:val="PL"/>
      </w:pPr>
      <w:r w:rsidRPr="00D953A3">
        <w:t>-- ASN1START</w:t>
      </w:r>
    </w:p>
    <w:p w14:paraId="5BAC5806" w14:textId="77777777" w:rsidR="00D3799D" w:rsidRPr="00D953A3" w:rsidRDefault="00D3799D" w:rsidP="00D3799D">
      <w:pPr>
        <w:pStyle w:val="PL"/>
        <w:rPr>
          <w:snapToGrid w:val="0"/>
        </w:rPr>
      </w:pPr>
    </w:p>
    <w:p w14:paraId="7DB9CB6C" w14:textId="77777777" w:rsidR="00D3799D" w:rsidRPr="00D953A3" w:rsidRDefault="00D3799D" w:rsidP="00D3799D">
      <w:pPr>
        <w:pStyle w:val="PL"/>
      </w:pPr>
      <w:r w:rsidRPr="00D953A3">
        <w:t>NR-DL-PRS-ResourcesCapability-r16 ::= SEQUENCE {</w:t>
      </w:r>
    </w:p>
    <w:p w14:paraId="5BBDE7FE" w14:textId="77777777" w:rsidR="00D3799D" w:rsidRPr="00D953A3" w:rsidRDefault="00D3799D" w:rsidP="00D3799D">
      <w:pPr>
        <w:pStyle w:val="PL"/>
      </w:pPr>
      <w:r w:rsidRPr="00D953A3">
        <w:tab/>
        <w:t>maxNrOfDL-PRS-ResourceSetPerTrpPerFrequencyLayer-r16</w:t>
      </w:r>
      <w:r w:rsidRPr="00D953A3">
        <w:tab/>
      </w:r>
    </w:p>
    <w:p w14:paraId="1F79DB8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(1..2),</w:t>
      </w:r>
    </w:p>
    <w:p w14:paraId="20E8C016" w14:textId="77777777" w:rsidR="00D3799D" w:rsidRPr="00D953A3" w:rsidRDefault="00D3799D" w:rsidP="00D3799D">
      <w:pPr>
        <w:pStyle w:val="PL"/>
      </w:pPr>
      <w:r w:rsidRPr="00D953A3">
        <w:tab/>
        <w:t>maxNrOfTRP-AcrossFreqs-r16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n4, n6, n12, n16, n32,</w:t>
      </w:r>
    </w:p>
    <w:p w14:paraId="1C1DDC3E" w14:textId="77777777" w:rsidR="00D3799D" w:rsidRPr="00D3799D" w:rsidRDefault="00D3799D" w:rsidP="00D3799D">
      <w:pPr>
        <w:pStyle w:val="PL"/>
        <w:rPr>
          <w:lang w:val="sv-SE"/>
        </w:rPr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</w:t>
      </w:r>
      <w:r w:rsidRPr="00D3799D">
        <w:rPr>
          <w:lang w:val="sv-SE"/>
        </w:rPr>
        <w:t>n64, n128, n256, ...},</w:t>
      </w:r>
    </w:p>
    <w:p w14:paraId="4096FE9B" w14:textId="77777777" w:rsidR="00D3799D" w:rsidRPr="00D3799D" w:rsidRDefault="00D3799D" w:rsidP="00D3799D">
      <w:pPr>
        <w:pStyle w:val="PL"/>
        <w:rPr>
          <w:lang w:val="sv-SE"/>
        </w:rPr>
      </w:pPr>
      <w:r w:rsidRPr="00D3799D">
        <w:rPr>
          <w:lang w:val="sv-SE"/>
        </w:rPr>
        <w:tab/>
        <w:t>maxNrOfPosLayer-r16</w:t>
      </w:r>
      <w:r w:rsidRPr="00D3799D">
        <w:rPr>
          <w:lang w:val="sv-SE"/>
        </w:rPr>
        <w:tab/>
      </w:r>
      <w:r w:rsidRPr="00D3799D">
        <w:rPr>
          <w:lang w:val="sv-SE"/>
        </w:rPr>
        <w:tab/>
      </w:r>
      <w:r w:rsidRPr="00D3799D">
        <w:rPr>
          <w:lang w:val="sv-SE"/>
        </w:rPr>
        <w:tab/>
      </w:r>
      <w:r w:rsidRPr="00D3799D">
        <w:rPr>
          <w:lang w:val="sv-SE"/>
        </w:rPr>
        <w:tab/>
      </w:r>
      <w:r w:rsidRPr="00D3799D">
        <w:rPr>
          <w:lang w:val="sv-SE"/>
        </w:rPr>
        <w:tab/>
      </w:r>
      <w:r w:rsidRPr="00D3799D">
        <w:rPr>
          <w:lang w:val="sv-SE"/>
        </w:rPr>
        <w:tab/>
      </w:r>
      <w:r w:rsidRPr="00D3799D">
        <w:rPr>
          <w:lang w:val="sv-SE"/>
        </w:rPr>
        <w:tab/>
        <w:t>INTEGER (1..4),</w:t>
      </w:r>
    </w:p>
    <w:p w14:paraId="7BB2501B" w14:textId="77777777" w:rsidR="00D3799D" w:rsidRPr="00D953A3" w:rsidRDefault="00D3799D" w:rsidP="00D3799D">
      <w:pPr>
        <w:pStyle w:val="PL"/>
      </w:pPr>
      <w:r w:rsidRPr="00D3799D">
        <w:rPr>
          <w:lang w:val="sv-SE"/>
        </w:rPr>
        <w:tab/>
      </w:r>
      <w:r w:rsidRPr="00D953A3">
        <w:t>dl-PRS-ResourcesCapabilityBandList-r16</w:t>
      </w:r>
      <w:r w:rsidRPr="00D953A3">
        <w:tab/>
      </w:r>
      <w:r w:rsidRPr="00D953A3">
        <w:tab/>
        <w:t>SEQUENCE (SIZE (1..nrMaxBands-r16)) OF</w:t>
      </w:r>
    </w:p>
    <w:p w14:paraId="02B806C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DL-PRS-ResourcesCapabilityPerBand-r16,</w:t>
      </w:r>
    </w:p>
    <w:p w14:paraId="68E9F55C" w14:textId="77777777" w:rsidR="00D3799D" w:rsidRPr="00D953A3" w:rsidRDefault="00D3799D" w:rsidP="00D3799D">
      <w:pPr>
        <w:pStyle w:val="PL"/>
      </w:pPr>
      <w:r w:rsidRPr="00D953A3">
        <w:tab/>
        <w:t>dl-PRS-ResourcesBandCombinationList-r16</w:t>
      </w:r>
      <w:r w:rsidRPr="00D953A3">
        <w:tab/>
      </w:r>
      <w:r w:rsidRPr="00D953A3">
        <w:tab/>
        <w:t>DL-PRS-ResourcesBandCombinationList-r16,</w:t>
      </w:r>
    </w:p>
    <w:p w14:paraId="7276B32C" w14:textId="77777777" w:rsidR="00D3799D" w:rsidRPr="00D953A3" w:rsidRDefault="00D3799D" w:rsidP="00D3799D">
      <w:pPr>
        <w:pStyle w:val="PL"/>
      </w:pPr>
      <w:r w:rsidRPr="00D953A3">
        <w:tab/>
        <w:t>...</w:t>
      </w:r>
    </w:p>
    <w:p w14:paraId="4EC48D47" w14:textId="77777777" w:rsidR="00D3799D" w:rsidRPr="00D953A3" w:rsidRDefault="00D3799D" w:rsidP="00D3799D">
      <w:pPr>
        <w:pStyle w:val="PL"/>
      </w:pPr>
      <w:r w:rsidRPr="00D953A3">
        <w:t>}</w:t>
      </w:r>
    </w:p>
    <w:p w14:paraId="656CC504" w14:textId="77777777" w:rsidR="00D3799D" w:rsidRPr="00D953A3" w:rsidRDefault="00D3799D" w:rsidP="00D3799D">
      <w:pPr>
        <w:pStyle w:val="PL"/>
      </w:pPr>
    </w:p>
    <w:p w14:paraId="18CF1DB2" w14:textId="77777777" w:rsidR="00D3799D" w:rsidRPr="00D953A3" w:rsidRDefault="00D3799D" w:rsidP="00D3799D">
      <w:pPr>
        <w:pStyle w:val="PL"/>
      </w:pPr>
      <w:r w:rsidRPr="00D953A3">
        <w:t>DL-PRS-ResourcesCapabilityPerBand-r16 ::= SEQUENCE {</w:t>
      </w:r>
    </w:p>
    <w:p w14:paraId="5CB2F713" w14:textId="77777777" w:rsidR="00D3799D" w:rsidRPr="00D953A3" w:rsidRDefault="00D3799D" w:rsidP="00D3799D">
      <w:pPr>
        <w:pStyle w:val="PL"/>
      </w:pPr>
      <w:r w:rsidRPr="00D953A3">
        <w:tab/>
        <w:t>freqBandIndicatorNR-r16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FreqBandIndicatorNR-r16,</w:t>
      </w:r>
    </w:p>
    <w:p w14:paraId="58BD83B2" w14:textId="77777777" w:rsidR="00D3799D" w:rsidRPr="00D953A3" w:rsidRDefault="00D3799D" w:rsidP="00D3799D">
      <w:pPr>
        <w:pStyle w:val="PL"/>
      </w:pPr>
      <w:r w:rsidRPr="00D953A3">
        <w:tab/>
        <w:t>maxNrOfDL-PRS-ResourcesPerResourceSet-r16</w:t>
      </w:r>
      <w:r w:rsidRPr="00D953A3">
        <w:tab/>
        <w:t>ENUMERATED { n1, n2, n4, n8, n16, n32, n64, ...},</w:t>
      </w:r>
    </w:p>
    <w:p w14:paraId="79721DCD" w14:textId="77777777" w:rsidR="00D3799D" w:rsidRPr="00D953A3" w:rsidRDefault="00D3799D" w:rsidP="00D3799D">
      <w:pPr>
        <w:pStyle w:val="PL"/>
      </w:pPr>
      <w:r w:rsidRPr="00D953A3">
        <w:tab/>
        <w:t>maxNrOfDL-PRS-ResourcesPerPositioningFrequencylayer-r16</w:t>
      </w:r>
      <w:r w:rsidRPr="00D953A3">
        <w:tab/>
      </w:r>
    </w:p>
    <w:p w14:paraId="29EE2F05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n6, n24, n32, n64, n96, n128,</w:t>
      </w:r>
    </w:p>
    <w:p w14:paraId="318E9BD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n256, n512, n1024, ...},</w:t>
      </w:r>
    </w:p>
    <w:p w14:paraId="46FE97AC" w14:textId="77777777" w:rsidR="00D3799D" w:rsidRPr="00D953A3" w:rsidRDefault="00D3799D" w:rsidP="00D3799D">
      <w:pPr>
        <w:pStyle w:val="PL"/>
      </w:pPr>
      <w:r w:rsidRPr="00D953A3">
        <w:tab/>
        <w:t>...</w:t>
      </w:r>
    </w:p>
    <w:p w14:paraId="300D7D46" w14:textId="77777777" w:rsidR="00D3799D" w:rsidRPr="00D953A3" w:rsidRDefault="00D3799D" w:rsidP="00D3799D">
      <w:pPr>
        <w:pStyle w:val="PL"/>
      </w:pPr>
      <w:r w:rsidRPr="00D953A3">
        <w:t>}</w:t>
      </w:r>
    </w:p>
    <w:p w14:paraId="108BAD77" w14:textId="77777777" w:rsidR="00D3799D" w:rsidRPr="00D953A3" w:rsidRDefault="00D3799D" w:rsidP="00D3799D">
      <w:pPr>
        <w:pStyle w:val="PL"/>
      </w:pPr>
    </w:p>
    <w:p w14:paraId="598A6933" w14:textId="77777777" w:rsidR="00D3799D" w:rsidRPr="00D953A3" w:rsidRDefault="00D3799D" w:rsidP="00D3799D">
      <w:pPr>
        <w:pStyle w:val="PL"/>
      </w:pPr>
      <w:r w:rsidRPr="00D953A3">
        <w:t>DL-PRS-ResourcesBandCombinationList-r16 ::=</w:t>
      </w:r>
      <w:r w:rsidRPr="00D953A3">
        <w:tab/>
        <w:t>SEQUENCE (SIZE (1..maxBandComb-r16)) OF</w:t>
      </w:r>
    </w:p>
    <w:p w14:paraId="2DF2A17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DL-PRS-ResourcesBandCombination-r16</w:t>
      </w:r>
    </w:p>
    <w:p w14:paraId="502A420E" w14:textId="77777777" w:rsidR="00D3799D" w:rsidRPr="00D953A3" w:rsidRDefault="00D3799D" w:rsidP="00D3799D">
      <w:pPr>
        <w:pStyle w:val="PL"/>
      </w:pPr>
    </w:p>
    <w:p w14:paraId="0034E06B" w14:textId="77777777" w:rsidR="00D3799D" w:rsidRPr="00D953A3" w:rsidRDefault="00D3799D" w:rsidP="00D3799D">
      <w:pPr>
        <w:pStyle w:val="PL"/>
      </w:pPr>
      <w:r w:rsidRPr="00D953A3">
        <w:t>DL-PRS-ResourcesBandCombination-r16 ::=</w:t>
      </w:r>
      <w:r w:rsidRPr="00D953A3">
        <w:tab/>
        <w:t>SEQUENCE {</w:t>
      </w:r>
    </w:p>
    <w:p w14:paraId="0792075F" w14:textId="77777777" w:rsidR="00D3799D" w:rsidRPr="00D953A3" w:rsidRDefault="00D3799D" w:rsidP="00D3799D">
      <w:pPr>
        <w:pStyle w:val="PL"/>
      </w:pPr>
      <w:r w:rsidRPr="00D953A3">
        <w:tab/>
        <w:t>bandList-r16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(SIZE (1..maxSimultaneousBands-r16)) OF</w:t>
      </w:r>
    </w:p>
    <w:p w14:paraId="08317838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FreqBandIndicatorNR-r16,</w:t>
      </w:r>
    </w:p>
    <w:p w14:paraId="6CDDC0BE" w14:textId="77777777" w:rsidR="00D3799D" w:rsidRPr="00D953A3" w:rsidRDefault="00D3799D" w:rsidP="00D3799D">
      <w:pPr>
        <w:pStyle w:val="PL"/>
      </w:pPr>
      <w:r w:rsidRPr="00D953A3">
        <w:tab/>
        <w:t>maxNrOfDL-PRS-ResourcesAcrossAllFL-TRP-ResourceSet-r16</w:t>
      </w:r>
      <w:r w:rsidRPr="00D953A3">
        <w:tab/>
      </w:r>
    </w:p>
    <w:p w14:paraId="123823C1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CHOICE {</w:t>
      </w:r>
    </w:p>
    <w:p w14:paraId="0EC050E6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  <w:t>fr1-Only-r16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{n6, n24, n64, n128, n192,</w:t>
      </w:r>
    </w:p>
    <w:p w14:paraId="02EC3A5C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n256, n512, n1024, n2048},</w:t>
      </w:r>
    </w:p>
    <w:p w14:paraId="3B8794BE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  <w:t>fr2-Only-r16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{n24, n64, n96, n128, n192,</w:t>
      </w:r>
    </w:p>
    <w:p w14:paraId="5B621524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n256, n512, n1024, n2048},</w:t>
      </w:r>
    </w:p>
    <w:p w14:paraId="5CD1E7E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  <w:t>fr1-FR2Mix-r16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{</w:t>
      </w:r>
    </w:p>
    <w:p w14:paraId="7BBB9E34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  <w:t>fr1-r16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{n6, n24, n64, n96, n128,</w:t>
      </w:r>
    </w:p>
    <w:p w14:paraId="67B11DA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n192, n256, n512, n1024, n2048},</w:t>
      </w:r>
    </w:p>
    <w:p w14:paraId="10CCB8E4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  <w:t>fr2-r16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{n24, n64, n96, n128, n192,</w:t>
      </w:r>
    </w:p>
    <w:p w14:paraId="18DDAF0A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n256, n512, n1024, n2048},</w:t>
      </w:r>
    </w:p>
    <w:p w14:paraId="0B90CC8E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  <w:t>...</w:t>
      </w:r>
    </w:p>
    <w:p w14:paraId="4D0426B9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  <w:t>},</w:t>
      </w:r>
    </w:p>
    <w:p w14:paraId="334E5775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  <w:t>...</w:t>
      </w:r>
    </w:p>
    <w:p w14:paraId="5F7DEB95" w14:textId="77777777" w:rsidR="00D3799D" w:rsidRPr="00D953A3" w:rsidRDefault="00D3799D" w:rsidP="00D3799D">
      <w:pPr>
        <w:pStyle w:val="PL"/>
      </w:pPr>
      <w:r w:rsidRPr="00D953A3">
        <w:tab/>
        <w:t>},</w:t>
      </w:r>
    </w:p>
    <w:p w14:paraId="7CC3A94A" w14:textId="77777777" w:rsidR="00D3799D" w:rsidRPr="00D953A3" w:rsidRDefault="00D3799D" w:rsidP="00D3799D">
      <w:pPr>
        <w:pStyle w:val="PL"/>
      </w:pPr>
      <w:r w:rsidRPr="00D953A3">
        <w:tab/>
        <w:t>...</w:t>
      </w:r>
    </w:p>
    <w:p w14:paraId="794266E1" w14:textId="77777777" w:rsidR="00D3799D" w:rsidRPr="00D953A3" w:rsidRDefault="00D3799D" w:rsidP="00D3799D">
      <w:pPr>
        <w:pStyle w:val="PL"/>
      </w:pPr>
      <w:r w:rsidRPr="00D953A3">
        <w:t>}</w:t>
      </w:r>
    </w:p>
    <w:p w14:paraId="0371AE44" w14:textId="77777777" w:rsidR="00D3799D" w:rsidRPr="00D953A3" w:rsidRDefault="00D3799D" w:rsidP="00D3799D">
      <w:pPr>
        <w:pStyle w:val="PL"/>
      </w:pPr>
    </w:p>
    <w:p w14:paraId="3B37292A" w14:textId="77777777" w:rsidR="00D3799D" w:rsidRPr="00D953A3" w:rsidRDefault="00D3799D" w:rsidP="00D3799D">
      <w:pPr>
        <w:pStyle w:val="PL"/>
      </w:pPr>
      <w:r w:rsidRPr="00D953A3">
        <w:t>-- ASN1STOP</w:t>
      </w:r>
    </w:p>
    <w:p w14:paraId="4E330E84" w14:textId="77777777" w:rsidR="00D3799D" w:rsidRPr="00D953A3" w:rsidRDefault="00D3799D" w:rsidP="00D3799D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3799D" w:rsidRPr="00D953A3" w14:paraId="5A3D570D" w14:textId="77777777" w:rsidTr="00682001">
        <w:trPr>
          <w:cantSplit/>
          <w:tblHeader/>
        </w:trPr>
        <w:tc>
          <w:tcPr>
            <w:tcW w:w="9639" w:type="dxa"/>
          </w:tcPr>
          <w:p w14:paraId="17C0CB20" w14:textId="77777777" w:rsidR="00D3799D" w:rsidRPr="00D953A3" w:rsidRDefault="00D3799D" w:rsidP="00682001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lastRenderedPageBreak/>
              <w:t>NR-DL-PRS-</w:t>
            </w:r>
            <w:proofErr w:type="spellStart"/>
            <w:r w:rsidRPr="00D953A3">
              <w:rPr>
                <w:i/>
              </w:rPr>
              <w:t>ResourcesCapability</w:t>
            </w:r>
            <w:proofErr w:type="spellEnd"/>
            <w:r w:rsidRPr="00D953A3">
              <w:rPr>
                <w:i/>
              </w:rPr>
              <w:t xml:space="preserve">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D3799D" w:rsidRPr="00D953A3" w14:paraId="239615C8" w14:textId="77777777" w:rsidTr="00682001">
        <w:trPr>
          <w:cantSplit/>
          <w:tblHeader/>
        </w:trPr>
        <w:tc>
          <w:tcPr>
            <w:tcW w:w="9639" w:type="dxa"/>
          </w:tcPr>
          <w:p w14:paraId="7E41720C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953A3">
              <w:rPr>
                <w:b/>
                <w:bCs/>
                <w:i/>
                <w:iCs/>
              </w:rPr>
              <w:t>maxNrOfDL</w:t>
            </w:r>
            <w:proofErr w:type="spellEnd"/>
            <w:r w:rsidRPr="00D953A3">
              <w:rPr>
                <w:b/>
                <w:bCs/>
                <w:i/>
                <w:iCs/>
              </w:rPr>
              <w:t>-PRS-</w:t>
            </w:r>
            <w:proofErr w:type="spellStart"/>
            <w:r w:rsidRPr="00D953A3">
              <w:rPr>
                <w:b/>
                <w:bCs/>
                <w:i/>
                <w:iCs/>
              </w:rPr>
              <w:t>ResourceSetPerTrpPerFrequencyLayer</w:t>
            </w:r>
            <w:proofErr w:type="spellEnd"/>
          </w:p>
          <w:p w14:paraId="2FC13EE1" w14:textId="6BCE12F2" w:rsidR="00D3799D" w:rsidRPr="00D953A3" w:rsidRDefault="00D3799D" w:rsidP="00682001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D953A3">
              <w:rPr>
                <w:b w:val="0"/>
              </w:rPr>
              <w:t>Indicates the maximum number of DL-PRS Resource Sets per TRP per</w:t>
            </w:r>
            <w:ins w:id="21" w:author="Ericsson" w:date="2022-08-08T17:02:00Z">
              <w:r w:rsidRPr="00D3799D">
                <w:rPr>
                  <w:b w:val="0"/>
                  <w:lang w:val="en-US"/>
                </w:rPr>
                <w:t xml:space="preserve"> </w:t>
              </w:r>
              <w:r>
                <w:rPr>
                  <w:b w:val="0"/>
                  <w:lang w:val="en-US"/>
                </w:rPr>
                <w:t>positioning</w:t>
              </w:r>
            </w:ins>
            <w:r w:rsidRPr="00D953A3">
              <w:rPr>
                <w:b w:val="0"/>
              </w:rPr>
              <w:t xml:space="preserve"> frequency layer supported by UE. </w:t>
            </w:r>
          </w:p>
        </w:tc>
      </w:tr>
      <w:tr w:rsidR="00D3799D" w:rsidRPr="00D953A3" w14:paraId="5A5BCCA0" w14:textId="77777777" w:rsidTr="00682001">
        <w:trPr>
          <w:cantSplit/>
          <w:tblHeader/>
        </w:trPr>
        <w:tc>
          <w:tcPr>
            <w:tcW w:w="9639" w:type="dxa"/>
          </w:tcPr>
          <w:p w14:paraId="4FCE5D8A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maxNrOfTRP-AcrossFreqs</w:t>
            </w:r>
          </w:p>
          <w:p w14:paraId="3AE766B4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t xml:space="preserve">Indicates the maximum number of </w:t>
            </w:r>
            <w:proofErr w:type="spellStart"/>
            <w:r w:rsidRPr="00D953A3">
              <w:t>TRPs</w:t>
            </w:r>
            <w:proofErr w:type="spellEnd"/>
            <w:r w:rsidRPr="00D953A3">
              <w:t xml:space="preserve"> across all positioning frequency layers.</w:t>
            </w:r>
          </w:p>
        </w:tc>
      </w:tr>
      <w:tr w:rsidR="00D3799D" w:rsidRPr="00D953A3" w14:paraId="3E9591FE" w14:textId="77777777" w:rsidTr="00682001">
        <w:trPr>
          <w:cantSplit/>
        </w:trPr>
        <w:tc>
          <w:tcPr>
            <w:tcW w:w="9639" w:type="dxa"/>
          </w:tcPr>
          <w:p w14:paraId="0EC5E9AC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maxNrOfPosLayer</w:t>
            </w:r>
          </w:p>
          <w:p w14:paraId="59A23344" w14:textId="7A0B5A80" w:rsidR="00D3799D" w:rsidRPr="00D953A3" w:rsidRDefault="00D3799D" w:rsidP="00682001">
            <w:pPr>
              <w:pStyle w:val="TAL"/>
              <w:keepNext w:val="0"/>
              <w:keepLines w:val="0"/>
              <w:widowControl w:val="0"/>
            </w:pPr>
            <w:r w:rsidRPr="00D953A3">
              <w:t>Indicates the maximum number of supported positioning</w:t>
            </w:r>
            <w:ins w:id="22" w:author="Ericsson" w:date="2022-08-08T18:03:00Z">
              <w:r w:rsidR="00485AE6" w:rsidRPr="00485AE6">
                <w:rPr>
                  <w:lang w:val="en-US"/>
                </w:rPr>
                <w:t xml:space="preserve"> </w:t>
              </w:r>
              <w:r w:rsidR="00485AE6">
                <w:rPr>
                  <w:lang w:val="en-US"/>
                </w:rPr>
                <w:t>frequency</w:t>
              </w:r>
            </w:ins>
            <w:r w:rsidRPr="00D953A3">
              <w:t xml:space="preserve"> layer</w:t>
            </w:r>
            <w:ins w:id="23" w:author="Ericsson" w:date="2022-08-08T18:08:00Z">
              <w:r w:rsidR="00485AE6" w:rsidRPr="007A46C7">
                <w:rPr>
                  <w:lang w:val="en-US"/>
                </w:rPr>
                <w:t>s</w:t>
              </w:r>
            </w:ins>
            <w:r w:rsidRPr="00D953A3">
              <w:t>.</w:t>
            </w:r>
          </w:p>
        </w:tc>
      </w:tr>
      <w:tr w:rsidR="00D3799D" w:rsidRPr="00D953A3" w14:paraId="76288C87" w14:textId="77777777" w:rsidTr="00682001">
        <w:trPr>
          <w:cantSplit/>
        </w:trPr>
        <w:tc>
          <w:tcPr>
            <w:tcW w:w="9639" w:type="dxa"/>
          </w:tcPr>
          <w:p w14:paraId="0B0E9265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dl-PRS-</w:t>
            </w:r>
            <w:proofErr w:type="spellStart"/>
            <w:r w:rsidRPr="00D953A3">
              <w:rPr>
                <w:b/>
                <w:bCs/>
                <w:i/>
                <w:iCs/>
              </w:rPr>
              <w:t>ResourcesBandCombinationList</w:t>
            </w:r>
            <w:proofErr w:type="spellEnd"/>
          </w:p>
          <w:p w14:paraId="4912ED5B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 xml:space="preserve">Provides the capabilities of DL-PRS Resources </w:t>
            </w:r>
            <w:r w:rsidRPr="00D953A3">
              <w:rPr>
                <w:rFonts w:eastAsiaTheme="minorEastAsia"/>
                <w:lang w:eastAsia="sv-SE"/>
              </w:rPr>
              <w:t xml:space="preserve">for the indicated band combination in </w:t>
            </w:r>
            <w:proofErr w:type="spellStart"/>
            <w:r w:rsidRPr="00D953A3">
              <w:rPr>
                <w:i/>
                <w:iCs/>
              </w:rPr>
              <w:t>bandList</w:t>
            </w:r>
            <w:proofErr w:type="spellEnd"/>
            <w:r w:rsidRPr="00D953A3">
              <w:t>. This field is provided for all band combinations for which the target device supports DL-PRS.</w:t>
            </w:r>
          </w:p>
        </w:tc>
      </w:tr>
      <w:tr w:rsidR="00D3799D" w:rsidRPr="00D953A3" w14:paraId="12658F9F" w14:textId="77777777" w:rsidTr="00682001">
        <w:trPr>
          <w:cantSplit/>
        </w:trPr>
        <w:tc>
          <w:tcPr>
            <w:tcW w:w="9639" w:type="dxa"/>
          </w:tcPr>
          <w:p w14:paraId="0CA41A65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maxNrOfDL-PRS-ResourcesPerResourceSet</w:t>
            </w:r>
          </w:p>
          <w:p w14:paraId="0E955835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 xml:space="preserve">Indicates the maximum number of DL-PRS Resources per DL-PRS Resource Set. Value 16, 32, 64 are only applicable to FR2 bands. Value 1 is not applicable for DL-AoD. </w:t>
            </w:r>
          </w:p>
        </w:tc>
      </w:tr>
      <w:tr w:rsidR="00D3799D" w:rsidRPr="00D953A3" w14:paraId="45918FC5" w14:textId="77777777" w:rsidTr="00682001">
        <w:trPr>
          <w:cantSplit/>
        </w:trPr>
        <w:tc>
          <w:tcPr>
            <w:tcW w:w="9639" w:type="dxa"/>
          </w:tcPr>
          <w:p w14:paraId="5D437A3C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maxNrOfDL-PRS-ResourcesPerPositioningFrequencylayer</w:t>
            </w:r>
          </w:p>
          <w:p w14:paraId="00B547D6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 xml:space="preserve">Indicates the maximum number of DL-PRS resources per positioning frequency layer. Value 6 is only applicable to FR1 bands. </w:t>
            </w:r>
          </w:p>
        </w:tc>
      </w:tr>
      <w:tr w:rsidR="00D3799D" w:rsidRPr="00D953A3" w14:paraId="5CF3D43E" w14:textId="77777777" w:rsidTr="00682001">
        <w:trPr>
          <w:cantSplit/>
        </w:trPr>
        <w:tc>
          <w:tcPr>
            <w:tcW w:w="9639" w:type="dxa"/>
          </w:tcPr>
          <w:p w14:paraId="7C4546CA" w14:textId="77777777" w:rsidR="00D3799D" w:rsidRPr="00D953A3" w:rsidRDefault="00D3799D" w:rsidP="00682001">
            <w:pPr>
              <w:pStyle w:val="TAL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maxNrOfDL-PRS-ResourcesAcrossAllFL-TRP-ResourceSet</w:t>
            </w:r>
          </w:p>
          <w:p w14:paraId="08B9B0F7" w14:textId="77777777" w:rsidR="00D3799D" w:rsidRPr="00D953A3" w:rsidRDefault="00D3799D" w:rsidP="00682001">
            <w:pPr>
              <w:pStyle w:val="TAL"/>
              <w:widowControl w:val="0"/>
            </w:pPr>
            <w:r w:rsidRPr="00D953A3">
              <w:t xml:space="preserve">Indicates the maximum number of DL-PRS Resources supported by UE across all frequency layers, </w:t>
            </w:r>
            <w:proofErr w:type="spellStart"/>
            <w:r w:rsidRPr="00D953A3">
              <w:t>TRPs</w:t>
            </w:r>
            <w:proofErr w:type="spellEnd"/>
            <w:r w:rsidRPr="00D953A3">
              <w:t xml:space="preserve"> and DL-PRS Resource Sets.</w:t>
            </w:r>
          </w:p>
          <w:p w14:paraId="56C6B7B0" w14:textId="77777777" w:rsidR="00D3799D" w:rsidRPr="00D953A3" w:rsidRDefault="00D3799D" w:rsidP="00682001">
            <w:pPr>
              <w:pStyle w:val="TAL"/>
              <w:widowControl w:val="0"/>
            </w:pPr>
            <w:r w:rsidRPr="00D953A3">
              <w:t>fr1-Only: This is applicable for FR1 only band combinations;</w:t>
            </w:r>
          </w:p>
          <w:p w14:paraId="2081D17A" w14:textId="77777777" w:rsidR="00D3799D" w:rsidRPr="00D953A3" w:rsidRDefault="00D3799D" w:rsidP="00682001">
            <w:pPr>
              <w:pStyle w:val="TAL"/>
              <w:widowControl w:val="0"/>
            </w:pPr>
            <w:r w:rsidRPr="00D953A3">
              <w:t>fr2-Only: This is applicable for FR2 only band combinations;</w:t>
            </w:r>
          </w:p>
          <w:p w14:paraId="2F4DF66F" w14:textId="77777777" w:rsidR="00D3799D" w:rsidRPr="00D953A3" w:rsidRDefault="00D3799D" w:rsidP="00682001">
            <w:pPr>
              <w:pStyle w:val="TAL"/>
              <w:widowControl w:val="0"/>
              <w:rPr>
                <w:b/>
                <w:i/>
                <w:noProof/>
              </w:rPr>
            </w:pPr>
            <w:r w:rsidRPr="00D953A3">
              <w:t xml:space="preserve">fr1-FR2Mix: This is applicable for band combinations containing FR1 and FR2 bands. fr1 means for FR1 in FR1/FR2 mixed operation, and fr2 means for FR2 in FR1/FR2 mixed operation. </w:t>
            </w:r>
          </w:p>
        </w:tc>
      </w:tr>
    </w:tbl>
    <w:p w14:paraId="6DA9AF67" w14:textId="633B132E" w:rsidR="002151C5" w:rsidRDefault="002151C5" w:rsidP="002151C5"/>
    <w:p w14:paraId="6C5BAC5E" w14:textId="77777777" w:rsidR="00026DD7" w:rsidRDefault="00026DD7" w:rsidP="002151C5"/>
    <w:p w14:paraId="6600A954" w14:textId="2D8D536D" w:rsidR="00C72DB6" w:rsidRPr="004C6D54" w:rsidRDefault="00C72DB6" w:rsidP="00C72D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hanges</w:t>
      </w:r>
    </w:p>
    <w:p w14:paraId="456712EC" w14:textId="77777777" w:rsidR="00C72DB6" w:rsidRPr="002151C5" w:rsidRDefault="00C72DB6" w:rsidP="002151C5"/>
    <w:sectPr w:rsidR="00C72DB6" w:rsidRPr="002151C5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2B19B" w14:textId="77777777" w:rsidR="00CA542A" w:rsidRDefault="00CA542A">
      <w:r>
        <w:separator/>
      </w:r>
    </w:p>
  </w:endnote>
  <w:endnote w:type="continuationSeparator" w:id="0">
    <w:p w14:paraId="75004768" w14:textId="77777777" w:rsidR="00CA542A" w:rsidRDefault="00CA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4CCAB" w14:textId="77777777" w:rsidR="00CA542A" w:rsidRDefault="00CA542A">
      <w:r>
        <w:separator/>
      </w:r>
    </w:p>
  </w:footnote>
  <w:footnote w:type="continuationSeparator" w:id="0">
    <w:p w14:paraId="66A52809" w14:textId="77777777" w:rsidR="00CA542A" w:rsidRDefault="00CA5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7C3B66"/>
    <w:multiLevelType w:val="hybridMultilevel"/>
    <w:tmpl w:val="0D028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3862B4"/>
    <w:multiLevelType w:val="hybridMultilevel"/>
    <w:tmpl w:val="4FE8CB6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8"/>
  </w:num>
  <w:num w:numId="24">
    <w:abstractNumId w:val="12"/>
  </w:num>
  <w:num w:numId="25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6DD7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06F8"/>
    <w:rsid w:val="0018143F"/>
    <w:rsid w:val="00181FF8"/>
    <w:rsid w:val="00190AC1"/>
    <w:rsid w:val="0019341A"/>
    <w:rsid w:val="001956F7"/>
    <w:rsid w:val="00197DF9"/>
    <w:rsid w:val="001A1987"/>
    <w:rsid w:val="001A2564"/>
    <w:rsid w:val="001A6173"/>
    <w:rsid w:val="001A6CBA"/>
    <w:rsid w:val="001B0D97"/>
    <w:rsid w:val="001B1E5D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1C5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DEC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E06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0E89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78CA"/>
    <w:rsid w:val="003A2223"/>
    <w:rsid w:val="003A2A0F"/>
    <w:rsid w:val="003A4027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5AE6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244"/>
    <w:rsid w:val="00546970"/>
    <w:rsid w:val="00554E19"/>
    <w:rsid w:val="0056121F"/>
    <w:rsid w:val="005623B2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EDD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A7F53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6C7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76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F5A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3E"/>
    <w:rsid w:val="0096430A"/>
    <w:rsid w:val="0096554B"/>
    <w:rsid w:val="0096584A"/>
    <w:rsid w:val="00965A52"/>
    <w:rsid w:val="0097014A"/>
    <w:rsid w:val="00971F08"/>
    <w:rsid w:val="0097603D"/>
    <w:rsid w:val="0097645F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1B2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F7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15A3"/>
    <w:rsid w:val="00B61ECF"/>
    <w:rsid w:val="00B664C7"/>
    <w:rsid w:val="00B739F6"/>
    <w:rsid w:val="00B7736E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33E0"/>
    <w:rsid w:val="00C54995"/>
    <w:rsid w:val="00C54D41"/>
    <w:rsid w:val="00C60783"/>
    <w:rsid w:val="00C64672"/>
    <w:rsid w:val="00C70697"/>
    <w:rsid w:val="00C72093"/>
    <w:rsid w:val="00C72DB6"/>
    <w:rsid w:val="00C72EF4"/>
    <w:rsid w:val="00C744FE"/>
    <w:rsid w:val="00C75D2F"/>
    <w:rsid w:val="00C767BE"/>
    <w:rsid w:val="00C76E3C"/>
    <w:rsid w:val="00C77D17"/>
    <w:rsid w:val="00C81568"/>
    <w:rsid w:val="00C9027A"/>
    <w:rsid w:val="00C9068E"/>
    <w:rsid w:val="00C93814"/>
    <w:rsid w:val="00C93C4B"/>
    <w:rsid w:val="00C944AB"/>
    <w:rsid w:val="00C95B40"/>
    <w:rsid w:val="00CA1ED8"/>
    <w:rsid w:val="00CA542A"/>
    <w:rsid w:val="00CB1F63"/>
    <w:rsid w:val="00CB7170"/>
    <w:rsid w:val="00CB7E59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99D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0A4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609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9D4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464C"/>
    <w:rsid w:val="00EF5787"/>
    <w:rsid w:val="00EF60D0"/>
    <w:rsid w:val="00F0517B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47799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131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6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locked/>
    <w:rsid w:val="001956F7"/>
    <w:rPr>
      <w:rFonts w:ascii="Times New Roman" w:hAnsi="Times New Roman"/>
    </w:rPr>
  </w:style>
  <w:style w:type="character" w:customStyle="1" w:styleId="EXChar">
    <w:name w:val="EX Char"/>
    <w:link w:val="EX"/>
    <w:qFormat/>
    <w:locked/>
    <w:rsid w:val="00C72DB6"/>
    <w:rPr>
      <w:rFonts w:ascii="Times New Roman" w:hAnsi="Times New Roman"/>
      <w:lang w:eastAsia="ja-JP"/>
    </w:rPr>
  </w:style>
  <w:style w:type="character" w:customStyle="1" w:styleId="TANChar">
    <w:name w:val="TAN Char"/>
    <w:link w:val="TAN"/>
    <w:locked/>
    <w:rsid w:val="001806F8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3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8762117-8292-4133-b1c7-eab5c6487cfd"/>
    <ds:schemaRef ds:uri="9b239327-9e80-40e4-b1b7-4394fed77a33"/>
    <ds:schemaRef ds:uri="http://schemas.microsoft.com/office/2006/documentManagement/types"/>
    <ds:schemaRef ds:uri="http://purl.org/dc/terms/"/>
    <ds:schemaRef ds:uri="2f282d3b-eb4a-4b09-b61f-b9593442e28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</TotalTime>
  <Pages>3</Pages>
  <Words>661</Words>
  <Characters>5630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7</cp:revision>
  <cp:lastPrinted>2008-01-31T07:09:00Z</cp:lastPrinted>
  <dcterms:created xsi:type="dcterms:W3CDTF">2022-08-10T06:57:00Z</dcterms:created>
  <dcterms:modified xsi:type="dcterms:W3CDTF">2022-08-10T07:18:00Z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